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675B4" w14:textId="648E90CD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466A3D">
        <w:rPr>
          <w:b/>
          <w:noProof/>
          <w:sz w:val="24"/>
        </w:rPr>
        <w:t>418</w:t>
      </w:r>
    </w:p>
    <w:p w14:paraId="2B0EE69B" w14:textId="20DE7414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E87D3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3B34742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931C6">
        <w:rPr>
          <w:rFonts w:ascii="Arial" w:hAnsi="Arial" w:cs="Arial"/>
          <w:b/>
          <w:bCs/>
          <w:lang w:val="en-US"/>
        </w:rPr>
        <w:t>U</w:t>
      </w:r>
      <w:r w:rsidR="006931C6">
        <w:rPr>
          <w:rFonts w:ascii="Arial" w:hAnsi="Arial" w:cs="Arial" w:hint="eastAsia"/>
          <w:b/>
          <w:bCs/>
          <w:lang w:val="en-US" w:eastAsia="zh-CN"/>
        </w:rPr>
        <w:t>pdate</w:t>
      </w:r>
      <w:r w:rsidR="006931C6">
        <w:rPr>
          <w:rFonts w:ascii="Arial" w:hAnsi="Arial" w:cs="Arial"/>
          <w:b/>
          <w:bCs/>
          <w:lang w:val="en-US"/>
        </w:rPr>
        <w:t xml:space="preserve"> the </w:t>
      </w:r>
      <w:r w:rsidR="00075505">
        <w:rPr>
          <w:rFonts w:ascii="Arial" w:hAnsi="Arial" w:cs="Arial"/>
          <w:b/>
          <w:bCs/>
          <w:lang w:val="en-US"/>
        </w:rPr>
        <w:t>A</w:t>
      </w:r>
      <w:r w:rsidR="00075505">
        <w:rPr>
          <w:rFonts w:ascii="Arial" w:hAnsi="Arial" w:cs="Arial" w:hint="eastAsia"/>
          <w:b/>
          <w:bCs/>
          <w:lang w:val="en-US" w:eastAsia="zh-CN"/>
        </w:rPr>
        <w:t>nnex</w:t>
      </w:r>
      <w:r w:rsidR="00075505">
        <w:rPr>
          <w:rFonts w:ascii="Arial" w:hAnsi="Arial" w:cs="Arial"/>
          <w:b/>
          <w:bCs/>
          <w:lang w:val="en-US"/>
        </w:rPr>
        <w:t xml:space="preserve"> for </w:t>
      </w:r>
      <w:r w:rsidR="00075505" w:rsidRPr="00075505">
        <w:rPr>
          <w:rFonts w:ascii="Arial" w:hAnsi="Arial" w:cs="Arial"/>
          <w:b/>
          <w:bCs/>
          <w:lang w:val="en-US"/>
        </w:rPr>
        <w:t>Diameter overload control mechanism</w:t>
      </w:r>
    </w:p>
    <w:p w14:paraId="4C7F6870" w14:textId="77C50F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931C6">
        <w:rPr>
          <w:rFonts w:ascii="Arial" w:hAnsi="Arial" w:cs="Arial"/>
          <w:b/>
          <w:bCs/>
          <w:lang w:val="en-US"/>
        </w:rPr>
        <w:t>29.</w:t>
      </w:r>
      <w:r w:rsidR="007B0D2C">
        <w:rPr>
          <w:rFonts w:ascii="Arial" w:hAnsi="Arial" w:cs="Arial"/>
          <w:b/>
          <w:bCs/>
          <w:lang w:val="en-US"/>
        </w:rPr>
        <w:t>330</w:t>
      </w:r>
      <w:r w:rsidR="006931C6">
        <w:rPr>
          <w:rFonts w:ascii="Arial" w:hAnsi="Arial" w:cs="Arial"/>
          <w:b/>
          <w:bCs/>
          <w:lang w:val="en-US"/>
        </w:rPr>
        <w:t xml:space="preserve"> v</w:t>
      </w:r>
      <w:r w:rsidR="007B0D2C">
        <w:rPr>
          <w:rFonts w:ascii="Arial" w:hAnsi="Arial" w:cs="Arial"/>
          <w:b/>
          <w:bCs/>
          <w:lang w:val="en-US"/>
        </w:rPr>
        <w:t>0</w:t>
      </w:r>
      <w:r w:rsidR="006931C6">
        <w:rPr>
          <w:rFonts w:ascii="Arial" w:hAnsi="Arial" w:cs="Arial"/>
          <w:b/>
          <w:bCs/>
          <w:lang w:val="en-US"/>
        </w:rPr>
        <w:t>.</w:t>
      </w:r>
      <w:r w:rsidR="007B0D2C">
        <w:rPr>
          <w:rFonts w:ascii="Arial" w:hAnsi="Arial" w:cs="Arial"/>
          <w:b/>
          <w:bCs/>
          <w:lang w:val="en-US"/>
        </w:rPr>
        <w:t>2</w:t>
      </w:r>
      <w:r w:rsidR="006931C6">
        <w:rPr>
          <w:rFonts w:ascii="Arial" w:hAnsi="Arial" w:cs="Arial"/>
          <w:b/>
          <w:bCs/>
          <w:lang w:val="en-US"/>
        </w:rPr>
        <w:t>.0</w:t>
      </w:r>
    </w:p>
    <w:p w14:paraId="4ED68054" w14:textId="0A4914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7BB290C" w14:textId="3B04B9EB" w:rsidR="00C3527D" w:rsidRPr="006B5418" w:rsidRDefault="00C3527D" w:rsidP="00C3527D">
      <w:pPr>
        <w:rPr>
          <w:lang w:val="en-US"/>
        </w:rPr>
      </w:pPr>
      <w:r>
        <w:rPr>
          <w:lang w:val="en-US"/>
        </w:rPr>
        <w:t xml:space="preserve">The </w:t>
      </w:r>
      <w:r w:rsidR="00805C46">
        <w:rPr>
          <w:lang w:val="en-US"/>
        </w:rPr>
        <w:t xml:space="preserve">Diameter overload control mechanism shall be used in Sc interface. This </w:t>
      </w:r>
      <w:proofErr w:type="spellStart"/>
      <w:r w:rsidR="00805C46">
        <w:rPr>
          <w:lang w:val="en-US"/>
        </w:rPr>
        <w:t>pCR</w:t>
      </w:r>
      <w:proofErr w:type="spellEnd"/>
      <w:r w:rsidR="00805C46">
        <w:rPr>
          <w:lang w:val="en-US"/>
        </w:rPr>
        <w:t xml:space="preserve"> propose to add the Annex for Diameter overload control mechanism</w:t>
      </w:r>
      <w:r w:rsidR="0011418C">
        <w:rPr>
          <w:lang w:val="en-US"/>
        </w:rPr>
        <w:t xml:space="preserve"> description</w:t>
      </w:r>
      <w:r w:rsidR="00805C46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F83BCA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C927BA" w:rsidRPr="006276FC">
        <w:t> </w:t>
      </w:r>
      <w:r w:rsidRPr="006B5418">
        <w:rPr>
          <w:lang w:val="en-US"/>
        </w:rPr>
        <w:t>TS</w:t>
      </w:r>
      <w:r w:rsidR="00C927BA" w:rsidRPr="006276FC">
        <w:t> </w:t>
      </w:r>
      <w:r w:rsidR="006931C6">
        <w:rPr>
          <w:lang w:val="en-US"/>
        </w:rPr>
        <w:t>29.</w:t>
      </w:r>
      <w:r w:rsidR="007B0D2C">
        <w:rPr>
          <w:lang w:val="en-US"/>
        </w:rPr>
        <w:t>330</w:t>
      </w:r>
      <w:r w:rsidR="006931C6">
        <w:rPr>
          <w:lang w:val="en-US"/>
        </w:rPr>
        <w:t xml:space="preserve"> v</w:t>
      </w:r>
      <w:r w:rsidR="007B0D2C">
        <w:rPr>
          <w:lang w:val="en-US"/>
        </w:rPr>
        <w:t>0</w:t>
      </w:r>
      <w:r w:rsidR="006931C6">
        <w:rPr>
          <w:lang w:val="en-US"/>
        </w:rPr>
        <w:t>.</w:t>
      </w:r>
      <w:r w:rsidR="007B0D2C">
        <w:rPr>
          <w:lang w:val="en-US"/>
        </w:rPr>
        <w:t>2</w:t>
      </w:r>
      <w:r w:rsidR="006931C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49CE77" w14:textId="77777777" w:rsidR="00AB56BE" w:rsidRPr="004D3578" w:rsidRDefault="00AB56BE" w:rsidP="00AB56BE">
      <w:pPr>
        <w:pStyle w:val="1"/>
      </w:pPr>
      <w:bookmarkStart w:id="1" w:name="_Toc155101719"/>
      <w:r w:rsidRPr="004D3578">
        <w:t>2</w:t>
      </w:r>
      <w:r w:rsidRPr="004D3578">
        <w:tab/>
        <w:t>References</w:t>
      </w:r>
      <w:bookmarkEnd w:id="1"/>
    </w:p>
    <w:p w14:paraId="0D827603" w14:textId="77777777" w:rsidR="00AB56BE" w:rsidRPr="004D3578" w:rsidRDefault="00AB56BE" w:rsidP="00AB56BE">
      <w:r w:rsidRPr="004D3578">
        <w:t>The following documents contain provisions which, through reference in this text, constitute provisions of the present document.</w:t>
      </w:r>
    </w:p>
    <w:p w14:paraId="60F60F34" w14:textId="77777777" w:rsidR="00AB56BE" w:rsidRPr="004D3578" w:rsidRDefault="00AB56BE" w:rsidP="00AB56B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AB22DFB" w14:textId="77777777" w:rsidR="00AB56BE" w:rsidRPr="004D3578" w:rsidRDefault="00AB56BE" w:rsidP="00AB56B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09AEC33" w14:textId="77777777" w:rsidR="00AB56BE" w:rsidRPr="004D3578" w:rsidRDefault="00AB56BE" w:rsidP="00AB56B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2641739" w14:textId="77777777" w:rsidR="00AB56BE" w:rsidRPr="004D3578" w:rsidRDefault="00AB56BE" w:rsidP="00AB56B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4DBD679" w14:textId="77777777" w:rsidR="00AB56BE" w:rsidRDefault="00AB56BE" w:rsidP="00AB56BE">
      <w:pPr>
        <w:pStyle w:val="EX"/>
      </w:pPr>
      <w:r w:rsidRPr="006276FC">
        <w:t>[</w:t>
      </w:r>
      <w:r>
        <w:rPr>
          <w:noProof/>
        </w:rPr>
        <w:t>2</w:t>
      </w:r>
      <w:r w:rsidRPr="006276FC">
        <w:t>]</w:t>
      </w:r>
      <w:r w:rsidRPr="006276FC">
        <w:tab/>
        <w:t>3GPP TS 23.228: "IP Multimedia (IM) Subsystem – Stage 2".</w:t>
      </w:r>
    </w:p>
    <w:p w14:paraId="60BFD36B" w14:textId="77777777" w:rsidR="00AB56BE" w:rsidRDefault="00AB56BE" w:rsidP="00AB56BE">
      <w:pPr>
        <w:pStyle w:val="EX"/>
      </w:pPr>
      <w:r w:rsidRPr="006276FC">
        <w:t>[</w:t>
      </w:r>
      <w:r>
        <w:t>3</w:t>
      </w:r>
      <w:r w:rsidRPr="006276FC">
        <w:t>]</w:t>
      </w:r>
      <w:r w:rsidRPr="006276FC">
        <w:tab/>
      </w:r>
      <w:r w:rsidRPr="00D64425">
        <w:t>IETF RFC 6733: "Diameter Base Protocol"</w:t>
      </w:r>
      <w:r w:rsidRPr="006276FC">
        <w:t>.</w:t>
      </w:r>
    </w:p>
    <w:p w14:paraId="3A1EAC8D" w14:textId="77777777" w:rsidR="00AB56BE" w:rsidRDefault="00AB56BE" w:rsidP="00AB56BE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</w:r>
      <w:r>
        <w:t xml:space="preserve">3GPP TS 29.328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45CE80A7" w14:textId="77777777" w:rsidR="00AB56BE" w:rsidRDefault="00AB56BE" w:rsidP="00AB56BE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</w:r>
      <w:r w:rsidRPr="00B865C6">
        <w:rPr>
          <w:lang w:val="it-IT"/>
        </w:rPr>
        <w:t>IETF</w:t>
      </w:r>
      <w:r>
        <w:t> </w:t>
      </w:r>
      <w:r w:rsidRPr="00B865C6">
        <w:rPr>
          <w:lang w:val="it-IT"/>
        </w:rPr>
        <w:t>RFC</w:t>
      </w:r>
      <w:r>
        <w:t> </w:t>
      </w:r>
      <w:r w:rsidRPr="00B865C6">
        <w:rPr>
          <w:lang w:val="it-IT"/>
        </w:rPr>
        <w:t>4960: "Stream Control Transmission Protocol"</w:t>
      </w:r>
      <w:r>
        <w:t>.</w:t>
      </w:r>
    </w:p>
    <w:p w14:paraId="1E2A61EF" w14:textId="77777777" w:rsidR="00AB56BE" w:rsidRPr="006C0951" w:rsidRDefault="00AB56BE" w:rsidP="00AB56BE">
      <w:pPr>
        <w:pStyle w:val="EX"/>
      </w:pPr>
      <w:r w:rsidRPr="004D3578">
        <w:t>[</w:t>
      </w:r>
      <w:r>
        <w:t>6</w:t>
      </w:r>
      <w:r w:rsidRPr="004D3578">
        <w:t>]</w:t>
      </w:r>
      <w:r w:rsidRPr="004D3578">
        <w:tab/>
      </w:r>
      <w:r>
        <w:t>3GPP TS 29.229 "</w:t>
      </w:r>
      <w:proofErr w:type="spellStart"/>
      <w:r>
        <w:t>Cx</w:t>
      </w:r>
      <w:proofErr w:type="spellEnd"/>
      <w:r>
        <w:t xml:space="preserve"> and Dx Interfaces based on the Diameter protocol; protocol details</w:t>
      </w:r>
      <w:r w:rsidRPr="00B865C6">
        <w:rPr>
          <w:lang w:val="it-IT"/>
        </w:rPr>
        <w:t>"</w:t>
      </w:r>
      <w:r>
        <w:t>.</w:t>
      </w:r>
    </w:p>
    <w:p w14:paraId="5AFBCA71" w14:textId="173DF9B0" w:rsidR="00AB56BE" w:rsidRDefault="00AB56BE" w:rsidP="00AB56BE">
      <w:pPr>
        <w:pStyle w:val="EX"/>
        <w:rPr>
          <w:ins w:id="2" w:author="Rong" w:date="2024-02-04T15:41:00Z"/>
        </w:rPr>
      </w:pPr>
      <w:ins w:id="3" w:author="Rong" w:date="2024-02-04T15:39:00Z">
        <w:r>
          <w:t>[</w:t>
        </w:r>
      </w:ins>
      <w:ins w:id="4" w:author="Rong" w:date="2024-02-04T15:40:00Z">
        <w:r w:rsidRPr="00AB56BE">
          <w:rPr>
            <w:rFonts w:hint="eastAsia"/>
            <w:highlight w:val="yellow"/>
            <w:lang w:eastAsia="zh-CN"/>
          </w:rPr>
          <w:t>p</w:t>
        </w:r>
      </w:ins>
      <w:ins w:id="5" w:author="Rong" w:date="2024-02-04T15:39:00Z">
        <w:r>
          <w:t>]</w:t>
        </w:r>
        <w:r>
          <w:tab/>
          <w:t>3GPP TS 22.153</w:t>
        </w:r>
        <w:r w:rsidRPr="00A83CD3">
          <w:t>: "</w:t>
        </w:r>
        <w:r w:rsidRPr="00DD5D4A">
          <w:t>Multimedia Priority Service".</w:t>
        </w:r>
      </w:ins>
    </w:p>
    <w:p w14:paraId="3696098D" w14:textId="2718E1A8" w:rsidR="00AB56BE" w:rsidRPr="00800E53" w:rsidRDefault="00AB56BE" w:rsidP="00AB56BE">
      <w:pPr>
        <w:pStyle w:val="EX"/>
      </w:pPr>
      <w:ins w:id="6" w:author="Rong" w:date="2024-02-04T15:42:00Z">
        <w:r w:rsidRPr="006276FC">
          <w:rPr>
            <w:lang w:val="nb-NO" w:eastAsia="zh-CN"/>
          </w:rPr>
          <w:lastRenderedPageBreak/>
          <w:t>[</w:t>
        </w:r>
        <w:r w:rsidRPr="00AB56BE">
          <w:rPr>
            <w:highlight w:val="yellow"/>
            <w:lang w:val="nb-NO" w:eastAsia="zh-CN"/>
          </w:rPr>
          <w:t>q</w:t>
        </w:r>
        <w:r w:rsidRPr="006276FC">
          <w:rPr>
            <w:lang w:val="nb-NO" w:eastAsia="zh-CN"/>
          </w:rPr>
          <w:t>]</w:t>
        </w:r>
        <w:r w:rsidRPr="006276FC">
          <w:rPr>
            <w:lang w:val="nb-NO" w:eastAsia="zh-CN"/>
          </w:rPr>
          <w:tab/>
        </w:r>
        <w:r w:rsidRPr="006276FC">
          <w:t>3GPP</w:t>
        </w:r>
      </w:ins>
      <w:ins w:id="7" w:author="Rong" w:date="2024-02-04T16:55:00Z">
        <w:r w:rsidR="00C927BA" w:rsidRPr="006276FC">
          <w:t> </w:t>
        </w:r>
      </w:ins>
      <w:ins w:id="8" w:author="Rong" w:date="2024-02-04T15:42:00Z">
        <w:r w:rsidRPr="006276FC">
          <w:t>TS</w:t>
        </w:r>
        <w:r>
          <w:t> </w:t>
        </w:r>
        <w:r w:rsidRPr="006276FC">
          <w:t>24.229: "IP Multimedia Call Control Protocol based on SIP and SDP" – stage 3.</w:t>
        </w:r>
      </w:ins>
    </w:p>
    <w:p w14:paraId="2A417274" w14:textId="77777777" w:rsidR="00AB56BE" w:rsidRPr="006B5418" w:rsidRDefault="00AB56BE" w:rsidP="00AB56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FB730D" w14:textId="11839F3A" w:rsidR="00960FF5" w:rsidRDefault="00960FF5" w:rsidP="00960FF5">
      <w:pPr>
        <w:pStyle w:val="8"/>
        <w:rPr>
          <w:ins w:id="9" w:author="Rong" w:date="2024-02-04T15:12:00Z"/>
        </w:rPr>
      </w:pPr>
      <w:ins w:id="10" w:author="Rong" w:date="2024-02-04T15:12:00Z">
        <w:r w:rsidRPr="004D3578">
          <w:t>Annex &lt;</w:t>
        </w:r>
      </w:ins>
      <w:ins w:id="11" w:author="Rong" w:date="2024-02-04T15:30:00Z">
        <w:r w:rsidR="005B2B28" w:rsidRPr="005B2B28">
          <w:rPr>
            <w:highlight w:val="yellow"/>
          </w:rPr>
          <w:t>XX</w:t>
        </w:r>
      </w:ins>
      <w:ins w:id="12" w:author="Rong" w:date="2024-02-04T15:12:00Z">
        <w:r w:rsidRPr="004D3578">
          <w:t>&gt; (normative):</w:t>
        </w:r>
        <w:r w:rsidRPr="004D3578">
          <w:br/>
        </w:r>
        <w:r>
          <w:t>Diameter overload control mechanism</w:t>
        </w:r>
      </w:ins>
    </w:p>
    <w:p w14:paraId="74797D3B" w14:textId="476B8EC9" w:rsidR="00960FF5" w:rsidRPr="00960FF5" w:rsidRDefault="005B2B28" w:rsidP="00960FF5">
      <w:pPr>
        <w:pStyle w:val="1"/>
        <w:rPr>
          <w:ins w:id="13" w:author="Rong" w:date="2024-02-04T15:12:00Z"/>
          <w:lang w:eastAsia="zh-CN"/>
        </w:rPr>
      </w:pPr>
      <w:ins w:id="14" w:author="Rong" w:date="2024-02-04T15:30:00Z">
        <w:r w:rsidRPr="005B2B28">
          <w:rPr>
            <w:highlight w:val="yellow"/>
            <w:lang w:eastAsia="zh-CN"/>
          </w:rPr>
          <w:t>XX</w:t>
        </w:r>
      </w:ins>
      <w:ins w:id="15" w:author="Rong" w:date="2024-02-04T15:12:00Z">
        <w:r w:rsidR="00960FF5">
          <w:rPr>
            <w:lang w:eastAsia="zh-CN"/>
          </w:rPr>
          <w:t>.1</w:t>
        </w:r>
      </w:ins>
      <w:ins w:id="16" w:author="Rong" w:date="2024-02-04T15:13:00Z">
        <w:r w:rsidR="00960FF5">
          <w:rPr>
            <w:lang w:eastAsia="zh-CN"/>
          </w:rPr>
          <w:t xml:space="preserve"> General</w:t>
        </w:r>
      </w:ins>
    </w:p>
    <w:p w14:paraId="0FA316D3" w14:textId="77777777" w:rsidR="00960FF5" w:rsidRPr="006276FC" w:rsidRDefault="00960FF5" w:rsidP="00960FF5">
      <w:pPr>
        <w:rPr>
          <w:ins w:id="17" w:author="Rong" w:date="2024-02-04T15:13:00Z"/>
          <w:lang w:eastAsia="zh-CN"/>
        </w:rPr>
      </w:pPr>
      <w:ins w:id="18" w:author="Rong" w:date="2024-02-04T15:13:00Z">
        <w:r w:rsidRPr="006276FC">
          <w:t>Diameter overload control mechanism is an optional feature.</w:t>
        </w:r>
      </w:ins>
    </w:p>
    <w:p w14:paraId="7EAF4B1B" w14:textId="697E6841" w:rsidR="00960FF5" w:rsidRPr="006276FC" w:rsidRDefault="00960FF5" w:rsidP="00960FF5">
      <w:pPr>
        <w:rPr>
          <w:ins w:id="19" w:author="Rong" w:date="2024-02-04T15:13:00Z"/>
          <w:lang w:eastAsia="zh-CN"/>
        </w:rPr>
      </w:pPr>
      <w:ins w:id="20" w:author="Rong" w:date="2024-02-04T15:13:00Z">
        <w:r w:rsidRPr="006276FC">
          <w:t>IETF</w:t>
        </w:r>
      </w:ins>
      <w:ins w:id="21" w:author="Rong" w:date="2024-02-04T16:55:00Z">
        <w:r w:rsidR="00C927BA" w:rsidRPr="006276FC">
          <w:t> </w:t>
        </w:r>
      </w:ins>
      <w:ins w:id="22" w:author="Rong" w:date="2024-02-04T15:13:00Z">
        <w:r w:rsidRPr="006276FC">
          <w:t>RFC</w:t>
        </w:r>
      </w:ins>
      <w:ins w:id="23" w:author="Rong" w:date="2024-02-04T16:55:00Z">
        <w:r w:rsidR="00C927BA" w:rsidRPr="006276FC">
          <w:t> </w:t>
        </w:r>
      </w:ins>
      <w:ins w:id="24" w:author="Rong" w:date="2024-02-04T15:13:00Z">
        <w:r w:rsidRPr="006276FC">
          <w:t>7683</w:t>
        </w:r>
        <w:r>
          <w:t> </w:t>
        </w:r>
        <w:r w:rsidRPr="006276FC">
          <w:t>[</w:t>
        </w:r>
      </w:ins>
      <w:ins w:id="25" w:author="Rong" w:date="2024-02-04T15:15:00Z">
        <w:r w:rsidRPr="00960FF5">
          <w:rPr>
            <w:highlight w:val="yellow"/>
          </w:rPr>
          <w:t>y</w:t>
        </w:r>
      </w:ins>
      <w:ins w:id="26" w:author="Rong" w:date="2024-02-04T15:13:00Z">
        <w:r w:rsidRPr="006276FC">
          <w:t>] specifies a Diameter overload control mechanism which includes the definition and the transfer of related AVPs between Diameter nodes.</w:t>
        </w:r>
      </w:ins>
    </w:p>
    <w:p w14:paraId="25E13C54" w14:textId="75B07BF7" w:rsidR="00960FF5" w:rsidRPr="006276FC" w:rsidRDefault="00960FF5" w:rsidP="00960FF5">
      <w:pPr>
        <w:rPr>
          <w:ins w:id="27" w:author="Rong" w:date="2024-02-04T15:13:00Z"/>
        </w:rPr>
      </w:pPr>
      <w:ins w:id="28" w:author="Rong" w:date="2024-02-04T15:13:00Z">
        <w:r w:rsidRPr="006276FC">
          <w:t>It is recommended to make use of IETF</w:t>
        </w:r>
      </w:ins>
      <w:ins w:id="29" w:author="Rong" w:date="2024-02-04T16:55:00Z">
        <w:r w:rsidR="00C927BA" w:rsidRPr="006276FC">
          <w:t> </w:t>
        </w:r>
      </w:ins>
      <w:ins w:id="30" w:author="Rong" w:date="2024-02-04T15:13:00Z">
        <w:r w:rsidRPr="006276FC">
          <w:t>RFC</w:t>
        </w:r>
      </w:ins>
      <w:ins w:id="31" w:author="Rong" w:date="2024-02-04T16:55:00Z">
        <w:r w:rsidR="00C927BA" w:rsidRPr="006276FC">
          <w:t> </w:t>
        </w:r>
      </w:ins>
      <w:ins w:id="32" w:author="Rong" w:date="2024-02-04T15:13:00Z">
        <w:r w:rsidRPr="006276FC">
          <w:t>7683</w:t>
        </w:r>
        <w:r>
          <w:t> </w:t>
        </w:r>
        <w:r w:rsidRPr="006276FC">
          <w:t>[</w:t>
        </w:r>
      </w:ins>
      <w:ins w:id="33" w:author="Rong" w:date="2024-02-04T15:30:00Z">
        <w:r w:rsidR="005B2B28" w:rsidRPr="005B2B28">
          <w:rPr>
            <w:highlight w:val="yellow"/>
          </w:rPr>
          <w:t>y</w:t>
        </w:r>
      </w:ins>
      <w:ins w:id="34" w:author="Rong" w:date="2024-02-04T15:13:00Z">
        <w:r w:rsidRPr="006276FC">
          <w:t>] on the S</w:t>
        </w:r>
      </w:ins>
      <w:ins w:id="35" w:author="Rong" w:date="2024-02-04T15:31:00Z">
        <w:r w:rsidR="005B2B28">
          <w:t>c</w:t>
        </w:r>
      </w:ins>
      <w:ins w:id="36" w:author="Rong" w:date="2024-02-04T15:13:00Z">
        <w:r w:rsidRPr="006276FC">
          <w:t xml:space="preserve"> interface where, when applied, the </w:t>
        </w:r>
      </w:ins>
      <w:ins w:id="37" w:author="Rong" w:date="2024-02-04T15:31:00Z">
        <w:r w:rsidR="005B2B28">
          <w:t>DCSF</w:t>
        </w:r>
      </w:ins>
      <w:ins w:id="38" w:author="Rong" w:date="2024-02-04T15:13:00Z">
        <w:r w:rsidRPr="006276FC">
          <w:t xml:space="preserve"> shall behave as </w:t>
        </w:r>
        <w:r w:rsidRPr="006276FC">
          <w:rPr>
            <w:rFonts w:hint="eastAsia"/>
            <w:lang w:eastAsia="zh-CN"/>
          </w:rPr>
          <w:t xml:space="preserve">a </w:t>
        </w:r>
        <w:r w:rsidRPr="006276FC">
          <w:t>reacting node and the HSS as a reporting node.</w:t>
        </w:r>
      </w:ins>
    </w:p>
    <w:p w14:paraId="73C63385" w14:textId="2ACDBE02" w:rsidR="00960FF5" w:rsidRDefault="00960FF5" w:rsidP="005B2B28">
      <w:pPr>
        <w:rPr>
          <w:ins w:id="39" w:author="Rong" w:date="2024-02-04T15:12:00Z"/>
        </w:rPr>
      </w:pPr>
      <w:ins w:id="40" w:author="Rong" w:date="2024-02-04T15:13:00Z">
        <w:r w:rsidRPr="006276FC">
          <w:t>Depending on regional/national requirements and network operator policy, priority traffic (e.g. MPS as described in 3GPP TS 22.153</w:t>
        </w:r>
        <w:r>
          <w:t> </w:t>
        </w:r>
        <w:r w:rsidRPr="006276FC">
          <w:t>[</w:t>
        </w:r>
      </w:ins>
      <w:ins w:id="41" w:author="Rong" w:date="2024-02-04T15:41:00Z">
        <w:r w:rsidR="00AB56BE" w:rsidRPr="00AB56BE">
          <w:rPr>
            <w:highlight w:val="yellow"/>
          </w:rPr>
          <w:t>p</w:t>
        </w:r>
      </w:ins>
      <w:ins w:id="42" w:author="Rong" w:date="2024-02-04T15:13:00Z">
        <w:r w:rsidRPr="006276FC">
          <w:t>]) shall be exempted from throttling due to Diameter overload control up to the point where requested traffic reduction cannot be achieved without throttling the priority traffic.</w:t>
        </w:r>
      </w:ins>
    </w:p>
    <w:p w14:paraId="445CA838" w14:textId="04443C14" w:rsidR="005B2B28" w:rsidRPr="006276FC" w:rsidRDefault="005B2B28" w:rsidP="005B2B28">
      <w:pPr>
        <w:pStyle w:val="1"/>
        <w:rPr>
          <w:ins w:id="43" w:author="Rong" w:date="2024-02-04T15:33:00Z"/>
        </w:rPr>
      </w:pPr>
      <w:bookmarkStart w:id="44" w:name="_Toc2694408"/>
      <w:bookmarkStart w:id="45" w:name="_Toc20215988"/>
      <w:bookmarkStart w:id="46" w:name="_Toc27756274"/>
      <w:bookmarkStart w:id="47" w:name="_Toc36056824"/>
      <w:bookmarkStart w:id="48" w:name="_Toc44878624"/>
      <w:bookmarkStart w:id="49" w:name="_Toc130934938"/>
      <w:ins w:id="50" w:author="Rong" w:date="2024-02-04T15:33:00Z">
        <w:r w:rsidRPr="005B2B28">
          <w:rPr>
            <w:highlight w:val="yellow"/>
          </w:rPr>
          <w:t>XX</w:t>
        </w:r>
        <w:r w:rsidRPr="006276FC">
          <w:t>.2</w:t>
        </w:r>
        <w:r w:rsidRPr="006276FC">
          <w:tab/>
          <w:t>HSS behaviour</w:t>
        </w:r>
        <w:bookmarkEnd w:id="44"/>
        <w:bookmarkEnd w:id="45"/>
        <w:bookmarkEnd w:id="46"/>
        <w:bookmarkEnd w:id="47"/>
        <w:bookmarkEnd w:id="48"/>
        <w:bookmarkEnd w:id="49"/>
      </w:ins>
    </w:p>
    <w:p w14:paraId="31AE4B0E" w14:textId="24E162AF" w:rsidR="005B2B28" w:rsidRPr="006276FC" w:rsidRDefault="005B2B28" w:rsidP="005B2B28">
      <w:pPr>
        <w:rPr>
          <w:ins w:id="51" w:author="Rong" w:date="2024-02-04T15:33:00Z"/>
        </w:rPr>
      </w:pPr>
      <w:ins w:id="52" w:author="Rong" w:date="2024-02-04T15:33:00Z">
        <w:r w:rsidRPr="006276FC">
          <w:rPr>
            <w:rFonts w:hint="eastAsia"/>
            <w:lang w:eastAsia="zh-CN"/>
          </w:rPr>
          <w:t xml:space="preserve">The </w:t>
        </w:r>
        <w:r w:rsidRPr="006276FC">
          <w:t xml:space="preserve">HSS requests traffic reduction from the </w:t>
        </w:r>
        <w:r>
          <w:t>DC</w:t>
        </w:r>
      </w:ins>
      <w:ins w:id="53" w:author="Rong" w:date="2024-02-04T15:34:00Z">
        <w:r>
          <w:t>SF</w:t>
        </w:r>
      </w:ins>
      <w:ins w:id="54" w:author="Rong" w:date="2024-02-04T15:33:00Z">
        <w:r w:rsidRPr="006276FC">
          <w:t xml:space="preserve"> when the HSS is in an overload situation, including OC-OLR AVP in answer command</w:t>
        </w:r>
        <w:r w:rsidRPr="006276FC">
          <w:rPr>
            <w:rFonts w:hint="eastAsia"/>
            <w:lang w:eastAsia="zh-CN"/>
          </w:rPr>
          <w:t xml:space="preserve">s as described in </w:t>
        </w:r>
        <w:r w:rsidRPr="006276FC">
          <w:t>IETF</w:t>
        </w:r>
      </w:ins>
      <w:ins w:id="55" w:author="Rong" w:date="2024-02-04T16:55:00Z">
        <w:r w:rsidR="00C927BA" w:rsidRPr="006276FC">
          <w:t> </w:t>
        </w:r>
      </w:ins>
      <w:ins w:id="56" w:author="Rong" w:date="2024-02-04T15:33:00Z">
        <w:r w:rsidRPr="006276FC">
          <w:t>RFC</w:t>
        </w:r>
      </w:ins>
      <w:ins w:id="57" w:author="Rong" w:date="2024-02-04T16:55:00Z">
        <w:r w:rsidR="00C927BA" w:rsidRPr="006276FC">
          <w:t> </w:t>
        </w:r>
      </w:ins>
      <w:ins w:id="58" w:author="Rong" w:date="2024-02-04T15:33:00Z">
        <w:r w:rsidRPr="006276FC">
          <w:t>7683</w:t>
        </w:r>
        <w:r>
          <w:t> </w:t>
        </w:r>
        <w:r w:rsidRPr="006276FC">
          <w:t>[</w:t>
        </w:r>
      </w:ins>
      <w:ins w:id="59" w:author="Rong" w:date="2024-02-04T15:34:00Z">
        <w:r w:rsidRPr="005B2B28">
          <w:rPr>
            <w:rFonts w:hint="eastAsia"/>
            <w:highlight w:val="yellow"/>
            <w:lang w:eastAsia="zh-CN"/>
          </w:rPr>
          <w:t>y</w:t>
        </w:r>
      </w:ins>
      <w:ins w:id="60" w:author="Rong" w:date="2024-02-04T15:33:00Z">
        <w:r w:rsidRPr="006276FC">
          <w:t>].</w:t>
        </w:r>
      </w:ins>
    </w:p>
    <w:p w14:paraId="06822258" w14:textId="34CC1B3C" w:rsidR="005B2B28" w:rsidRPr="006276FC" w:rsidRDefault="005B2B28" w:rsidP="005B2B28">
      <w:pPr>
        <w:rPr>
          <w:ins w:id="61" w:author="Rong" w:date="2024-02-04T15:33:00Z"/>
        </w:rPr>
      </w:pPr>
      <w:ins w:id="62" w:author="Rong" w:date="2024-02-04T15:33:00Z">
        <w:r w:rsidRPr="006276FC">
          <w:rPr>
            <w:rFonts w:hint="eastAsia"/>
            <w:lang w:eastAsia="zh-CN"/>
          </w:rPr>
          <w:t xml:space="preserve">The </w:t>
        </w:r>
        <w:r w:rsidRPr="006276FC">
          <w:t>HSS identifies</w:t>
        </w:r>
        <w:r w:rsidRPr="006276FC">
          <w:rPr>
            <w:rFonts w:hint="eastAsia"/>
            <w:lang w:eastAsia="zh-CN"/>
          </w:rPr>
          <w:t xml:space="preserve"> that</w:t>
        </w:r>
        <w:r w:rsidRPr="006276FC">
          <w:t xml:space="preserve"> it is in an overload situation </w:t>
        </w:r>
        <w:r w:rsidRPr="006276FC">
          <w:rPr>
            <w:rFonts w:hint="eastAsia"/>
            <w:lang w:eastAsia="zh-CN"/>
          </w:rPr>
          <w:t>by</w:t>
        </w:r>
        <w:r w:rsidRPr="006276FC">
          <w:t xml:space="preserve"> implementation specific</w:t>
        </w:r>
        <w:r w:rsidRPr="006276FC">
          <w:rPr>
            <w:rFonts w:hint="eastAsia"/>
            <w:lang w:eastAsia="zh-CN"/>
          </w:rPr>
          <w:t xml:space="preserve"> means. F</w:t>
        </w:r>
        <w:r w:rsidRPr="006276FC">
          <w:t xml:space="preserve">or example, </w:t>
        </w:r>
        <w:r w:rsidRPr="006276FC">
          <w:rPr>
            <w:rFonts w:hint="eastAsia"/>
            <w:lang w:eastAsia="zh-CN"/>
          </w:rPr>
          <w:t xml:space="preserve">the HSS may </w:t>
        </w:r>
        <w:proofErr w:type="gramStart"/>
        <w:r w:rsidRPr="006276FC">
          <w:rPr>
            <w:rFonts w:hint="eastAsia"/>
            <w:lang w:eastAsia="zh-CN"/>
          </w:rPr>
          <w:t>take into account</w:t>
        </w:r>
        <w:proofErr w:type="gramEnd"/>
        <w:r w:rsidRPr="006276FC">
          <w:rPr>
            <w:rFonts w:hint="eastAsia"/>
            <w:lang w:eastAsia="zh-CN"/>
          </w:rPr>
          <w:t xml:space="preserve"> </w:t>
        </w:r>
        <w:r w:rsidRPr="006276FC">
          <w:t>the traffic over the S</w:t>
        </w:r>
      </w:ins>
      <w:ins w:id="63" w:author="Rong" w:date="2024-02-04T15:34:00Z">
        <w:r>
          <w:t>c</w:t>
        </w:r>
      </w:ins>
      <w:ins w:id="64" w:author="Rong" w:date="2024-02-04T15:33:00Z">
        <w:r w:rsidRPr="006276FC">
          <w:t xml:space="preserve"> interfaces or other interfaces, the level of usage of internal resources (CPU, memory), the access to external resources</w:t>
        </w:r>
        <w:r w:rsidRPr="006276FC">
          <w:rPr>
            <w:rFonts w:hint="eastAsia"/>
            <w:lang w:eastAsia="zh-CN"/>
          </w:rPr>
          <w:t>,</w:t>
        </w:r>
        <w:r w:rsidRPr="006276FC">
          <w:t xml:space="preserve"> etc.</w:t>
        </w:r>
      </w:ins>
    </w:p>
    <w:p w14:paraId="496C3DAB" w14:textId="77777777" w:rsidR="005B2B28" w:rsidRPr="006276FC" w:rsidRDefault="005B2B28" w:rsidP="005B2B28">
      <w:pPr>
        <w:rPr>
          <w:ins w:id="65" w:author="Rong" w:date="2024-02-04T15:33:00Z"/>
        </w:rPr>
      </w:pPr>
      <w:ins w:id="66" w:author="Rong" w:date="2024-02-04T15:33:00Z">
        <w:r w:rsidRPr="006276FC">
          <w:rPr>
            <w:rFonts w:hint="eastAsia"/>
            <w:lang w:eastAsia="zh-CN"/>
          </w:rPr>
          <w:t xml:space="preserve">The </w:t>
        </w:r>
        <w:r w:rsidRPr="006276FC">
          <w:t xml:space="preserve">HSS determines the specific contents of OC-OLR AVP in overload reports and the HSS decides </w:t>
        </w:r>
        <w:r w:rsidRPr="006276FC">
          <w:rPr>
            <w:rFonts w:hint="eastAsia"/>
            <w:lang w:eastAsia="zh-CN"/>
          </w:rPr>
          <w:t xml:space="preserve">when </w:t>
        </w:r>
        <w:r w:rsidRPr="006276FC">
          <w:t xml:space="preserve">to send OC-OLR AVPs </w:t>
        </w:r>
        <w:r w:rsidRPr="006276FC">
          <w:rPr>
            <w:rFonts w:hint="eastAsia"/>
            <w:lang w:eastAsia="zh-CN"/>
          </w:rPr>
          <w:t>by</w:t>
        </w:r>
        <w:r w:rsidRPr="006276FC">
          <w:t xml:space="preserve"> implementation specific</w:t>
        </w:r>
        <w:r w:rsidRPr="006276FC">
          <w:rPr>
            <w:rFonts w:hint="eastAsia"/>
            <w:lang w:eastAsia="zh-CN"/>
          </w:rPr>
          <w:t xml:space="preserve"> means</w:t>
        </w:r>
        <w:r w:rsidRPr="006276FC">
          <w:t>.</w:t>
        </w:r>
      </w:ins>
    </w:p>
    <w:p w14:paraId="5886AFB2" w14:textId="3F88F124" w:rsidR="005B2B28" w:rsidRPr="006276FC" w:rsidRDefault="005B2B28" w:rsidP="005B2B28">
      <w:pPr>
        <w:pStyle w:val="1"/>
        <w:rPr>
          <w:ins w:id="67" w:author="Rong" w:date="2024-02-04T15:33:00Z"/>
        </w:rPr>
      </w:pPr>
      <w:bookmarkStart w:id="68" w:name="_Toc2694409"/>
      <w:bookmarkStart w:id="69" w:name="_Toc20215989"/>
      <w:bookmarkStart w:id="70" w:name="_Toc27756275"/>
      <w:bookmarkStart w:id="71" w:name="_Toc36056825"/>
      <w:bookmarkStart w:id="72" w:name="_Toc44878625"/>
      <w:bookmarkStart w:id="73" w:name="_Toc130934939"/>
      <w:ins w:id="74" w:author="Rong" w:date="2024-02-04T15:33:00Z">
        <w:r w:rsidRPr="005B2B28">
          <w:rPr>
            <w:highlight w:val="yellow"/>
          </w:rPr>
          <w:t>XX</w:t>
        </w:r>
        <w:r w:rsidRPr="006276FC">
          <w:t>.3</w:t>
        </w:r>
        <w:r w:rsidRPr="006276FC">
          <w:tab/>
        </w:r>
      </w:ins>
      <w:ins w:id="75" w:author="Rong" w:date="2024-02-04T15:34:00Z">
        <w:r>
          <w:t>DC</w:t>
        </w:r>
      </w:ins>
      <w:ins w:id="76" w:author="Rong" w:date="2024-02-04T15:33:00Z">
        <w:r w:rsidRPr="006276FC">
          <w:t>S</w:t>
        </w:r>
      </w:ins>
      <w:ins w:id="77" w:author="Rong" w:date="2024-02-04T15:34:00Z">
        <w:r>
          <w:t>F</w:t>
        </w:r>
      </w:ins>
      <w:ins w:id="78" w:author="Rong" w:date="2024-02-04T15:33:00Z">
        <w:r w:rsidRPr="006276FC">
          <w:t xml:space="preserve"> behaviour</w:t>
        </w:r>
        <w:bookmarkEnd w:id="68"/>
        <w:bookmarkEnd w:id="69"/>
        <w:bookmarkEnd w:id="70"/>
        <w:bookmarkEnd w:id="71"/>
        <w:bookmarkEnd w:id="72"/>
        <w:bookmarkEnd w:id="73"/>
      </w:ins>
    </w:p>
    <w:p w14:paraId="420F330E" w14:textId="2415A986" w:rsidR="005B2B28" w:rsidRPr="006276FC" w:rsidRDefault="005B2B28" w:rsidP="005B2B28">
      <w:pPr>
        <w:rPr>
          <w:ins w:id="79" w:author="Rong" w:date="2024-02-04T15:33:00Z"/>
        </w:rPr>
      </w:pPr>
      <w:ins w:id="80" w:author="Rong" w:date="2024-02-04T15:33:00Z">
        <w:r w:rsidRPr="006276FC">
          <w:t xml:space="preserve">The </w:t>
        </w:r>
      </w:ins>
      <w:ins w:id="81" w:author="Rong" w:date="2024-02-04T15:34:00Z">
        <w:r>
          <w:t>DC</w:t>
        </w:r>
      </w:ins>
      <w:ins w:id="82" w:author="Rong" w:date="2024-02-04T15:33:00Z">
        <w:r w:rsidRPr="006276FC">
          <w:t>S</w:t>
        </w:r>
      </w:ins>
      <w:ins w:id="83" w:author="Rong" w:date="2024-02-04T15:34:00Z">
        <w:r>
          <w:t>F</w:t>
        </w:r>
      </w:ins>
      <w:ins w:id="84" w:author="Rong" w:date="2024-02-04T15:33:00Z">
        <w:r w:rsidRPr="006276FC">
          <w:t xml:space="preserve"> applies required traffic reduction received in answer commands to subsequent applicable requests, as per IETF</w:t>
        </w:r>
      </w:ins>
      <w:ins w:id="85" w:author="Rong" w:date="2024-02-04T16:55:00Z">
        <w:r w:rsidR="00C927BA" w:rsidRPr="006276FC">
          <w:t> </w:t>
        </w:r>
      </w:ins>
      <w:ins w:id="86" w:author="Rong" w:date="2024-02-04T15:33:00Z">
        <w:r w:rsidRPr="006276FC">
          <w:t>RFC</w:t>
        </w:r>
      </w:ins>
      <w:ins w:id="87" w:author="Rong" w:date="2024-02-04T16:55:00Z">
        <w:r w:rsidR="00C927BA" w:rsidRPr="006276FC">
          <w:t> </w:t>
        </w:r>
      </w:ins>
      <w:ins w:id="88" w:author="Rong" w:date="2024-02-04T15:33:00Z">
        <w:r w:rsidRPr="006276FC">
          <w:t>7683</w:t>
        </w:r>
        <w:r>
          <w:t> </w:t>
        </w:r>
        <w:r w:rsidRPr="006276FC">
          <w:t>[</w:t>
        </w:r>
      </w:ins>
      <w:ins w:id="89" w:author="Rong" w:date="2024-02-04T15:34:00Z">
        <w:r w:rsidRPr="005B2B28">
          <w:rPr>
            <w:highlight w:val="yellow"/>
          </w:rPr>
          <w:t>y</w:t>
        </w:r>
      </w:ins>
      <w:ins w:id="90" w:author="Rong" w:date="2024-02-04T15:33:00Z">
        <w:r w:rsidRPr="006276FC">
          <w:t>].</w:t>
        </w:r>
      </w:ins>
    </w:p>
    <w:p w14:paraId="5C266F6F" w14:textId="688B28B3" w:rsidR="005B2B28" w:rsidRPr="006276FC" w:rsidRDefault="005B2B28" w:rsidP="005B2B28">
      <w:pPr>
        <w:rPr>
          <w:ins w:id="91" w:author="Rong" w:date="2024-02-04T15:33:00Z"/>
        </w:rPr>
      </w:pPr>
      <w:ins w:id="92" w:author="Rong" w:date="2024-02-04T15:33:00Z">
        <w:r w:rsidRPr="006276FC">
          <w:rPr>
            <w:rFonts w:hint="eastAsia"/>
            <w:lang w:eastAsia="zh-CN"/>
          </w:rPr>
          <w:t>T</w:t>
        </w:r>
        <w:r w:rsidRPr="006276FC">
          <w:t xml:space="preserve">he </w:t>
        </w:r>
      </w:ins>
      <w:ins w:id="93" w:author="Rong" w:date="2024-02-04T15:35:00Z">
        <w:r>
          <w:rPr>
            <w:lang w:eastAsia="zh-CN"/>
          </w:rPr>
          <w:t>DCSF</w:t>
        </w:r>
      </w:ins>
      <w:ins w:id="94" w:author="Rong" w:date="2024-02-04T15:33:00Z">
        <w:r w:rsidRPr="006276FC">
          <w:t xml:space="preserve"> achieves requested traffic reduction </w:t>
        </w:r>
        <w:r w:rsidRPr="006276FC">
          <w:rPr>
            <w:rFonts w:hint="eastAsia"/>
            <w:lang w:eastAsia="zh-CN"/>
          </w:rPr>
          <w:t>by</w:t>
        </w:r>
        <w:r w:rsidRPr="006276FC">
          <w:t xml:space="preserve"> implementation </w:t>
        </w:r>
        <w:r w:rsidRPr="006276FC">
          <w:rPr>
            <w:rFonts w:hint="eastAsia"/>
            <w:lang w:eastAsia="zh-CN"/>
          </w:rPr>
          <w:t>specific means</w:t>
        </w:r>
        <w:r w:rsidRPr="006276FC">
          <w:t xml:space="preserve">. For example, </w:t>
        </w:r>
        <w:r w:rsidRPr="006276FC">
          <w:rPr>
            <w:rFonts w:hint="eastAsia"/>
            <w:lang w:eastAsia="zh-CN"/>
          </w:rPr>
          <w:t xml:space="preserve">the </w:t>
        </w:r>
      </w:ins>
      <w:ins w:id="95" w:author="Rong" w:date="2024-02-04T15:35:00Z">
        <w:r>
          <w:rPr>
            <w:lang w:eastAsia="zh-CN"/>
          </w:rPr>
          <w:t>DC</w:t>
        </w:r>
      </w:ins>
      <w:ins w:id="96" w:author="Rong" w:date="2024-02-04T15:33:00Z">
        <w:r w:rsidRPr="006276FC">
          <w:rPr>
            <w:lang w:eastAsia="zh-CN"/>
          </w:rPr>
          <w:t>S</w:t>
        </w:r>
      </w:ins>
      <w:ins w:id="97" w:author="Rong" w:date="2024-02-04T15:35:00Z">
        <w:r>
          <w:rPr>
            <w:lang w:eastAsia="zh-CN"/>
          </w:rPr>
          <w:t>F</w:t>
        </w:r>
      </w:ins>
      <w:ins w:id="98" w:author="Rong" w:date="2024-02-04T15:33:00Z">
        <w:r w:rsidRPr="006276FC">
          <w:t xml:space="preserve"> may implement message throttling with prioritization or a message retaining mechanism for operations that can be postponed.</w:t>
        </w:r>
      </w:ins>
    </w:p>
    <w:p w14:paraId="498DDCE0" w14:textId="67056B53" w:rsidR="005B2B28" w:rsidRPr="006276FC" w:rsidRDefault="005B2B28" w:rsidP="005B2B28">
      <w:pPr>
        <w:rPr>
          <w:ins w:id="99" w:author="Rong" w:date="2024-02-04T15:33:00Z"/>
        </w:rPr>
      </w:pPr>
      <w:ins w:id="100" w:author="Rong" w:date="2024-02-04T15:33:00Z">
        <w:r w:rsidRPr="006276FC">
          <w:t>Diameter requests related to priority traffic (e.g. MPS) and emergency, detected via the presence of priority information (e.g., Resource-Priority header field for MPS) in SIP messages as described in 3GPP TS</w:t>
        </w:r>
        <w:r w:rsidRPr="006276FC">
          <w:rPr>
            <w:lang w:val="en-US"/>
          </w:rPr>
          <w:t> </w:t>
        </w:r>
        <w:r w:rsidRPr="006276FC">
          <w:t>24.229</w:t>
        </w:r>
        <w:r>
          <w:t> </w:t>
        </w:r>
        <w:r w:rsidRPr="006276FC">
          <w:t>[</w:t>
        </w:r>
      </w:ins>
      <w:ins w:id="101" w:author="Rong" w:date="2024-02-04T15:41:00Z">
        <w:r w:rsidR="00AB56BE" w:rsidRPr="00AB56BE">
          <w:rPr>
            <w:highlight w:val="yellow"/>
          </w:rPr>
          <w:t>q</w:t>
        </w:r>
      </w:ins>
      <w:ins w:id="102" w:author="Rong" w:date="2024-02-04T15:33:00Z">
        <w:r w:rsidRPr="006276FC">
          <w:t xml:space="preserve">], have the highest priority. Depending on regional/national regulatory and operator policies, these Diameter requests shall be the last to be throttled, when the </w:t>
        </w:r>
      </w:ins>
      <w:ins w:id="103" w:author="Rong" w:date="2024-02-04T15:44:00Z">
        <w:r w:rsidR="003D4369">
          <w:t>DC</w:t>
        </w:r>
      </w:ins>
      <w:ins w:id="104" w:author="Rong" w:date="2024-02-04T15:33:00Z">
        <w:r w:rsidRPr="006276FC">
          <w:t>S</w:t>
        </w:r>
      </w:ins>
      <w:ins w:id="105" w:author="Rong" w:date="2024-02-04T15:44:00Z">
        <w:r w:rsidR="003D4369">
          <w:t>F</w:t>
        </w:r>
      </w:ins>
      <w:ins w:id="106" w:author="Rong" w:date="2024-02-04T15:33:00Z">
        <w:r w:rsidRPr="006276FC">
          <w:t xml:space="preserve"> </w:t>
        </w:r>
        <w:proofErr w:type="gramStart"/>
        <w:r w:rsidRPr="006276FC">
          <w:t>has to</w:t>
        </w:r>
        <w:proofErr w:type="gramEnd"/>
        <w:r w:rsidRPr="006276FC">
          <w:t xml:space="preserve"> apply traffic reduction. Relative priority amongst various priority traffic (e.g. MPS) and emergency traffic is subject to regional/national regulatory and operator policies.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D7DC6C" w14:textId="77777777" w:rsidR="004E5159" w:rsidRDefault="004E5159">
      <w:r>
        <w:separator/>
      </w:r>
    </w:p>
  </w:endnote>
  <w:endnote w:type="continuationSeparator" w:id="0">
    <w:p w14:paraId="7924EABD" w14:textId="77777777" w:rsidR="004E5159" w:rsidRDefault="004E5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6EBC50" w14:textId="77777777" w:rsidR="004E5159" w:rsidRDefault="004E5159">
      <w:r>
        <w:separator/>
      </w:r>
    </w:p>
  </w:footnote>
  <w:footnote w:type="continuationSeparator" w:id="0">
    <w:p w14:paraId="72823284" w14:textId="77777777" w:rsidR="004E5159" w:rsidRDefault="004E51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27D80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75505"/>
    <w:rsid w:val="000B1216"/>
    <w:rsid w:val="000B14A6"/>
    <w:rsid w:val="000C4809"/>
    <w:rsid w:val="000C6598"/>
    <w:rsid w:val="000D21C2"/>
    <w:rsid w:val="000D759A"/>
    <w:rsid w:val="000F2C43"/>
    <w:rsid w:val="0011418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4369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66A3D"/>
    <w:rsid w:val="00497F14"/>
    <w:rsid w:val="004A4BEC"/>
    <w:rsid w:val="004A5019"/>
    <w:rsid w:val="004B45A4"/>
    <w:rsid w:val="004D077E"/>
    <w:rsid w:val="004E5159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B2B28"/>
    <w:rsid w:val="005C11F0"/>
    <w:rsid w:val="005D7121"/>
    <w:rsid w:val="005E2C44"/>
    <w:rsid w:val="0060287A"/>
    <w:rsid w:val="00606094"/>
    <w:rsid w:val="0061048B"/>
    <w:rsid w:val="00643317"/>
    <w:rsid w:val="00661116"/>
    <w:rsid w:val="00681AF6"/>
    <w:rsid w:val="006931C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0D2C"/>
    <w:rsid w:val="007B4183"/>
    <w:rsid w:val="007B512A"/>
    <w:rsid w:val="007C2097"/>
    <w:rsid w:val="007C2F14"/>
    <w:rsid w:val="007C7597"/>
    <w:rsid w:val="007E6510"/>
    <w:rsid w:val="00805C46"/>
    <w:rsid w:val="008275AA"/>
    <w:rsid w:val="008302F3"/>
    <w:rsid w:val="008376BB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0FF5"/>
    <w:rsid w:val="009629FD"/>
    <w:rsid w:val="0098105D"/>
    <w:rsid w:val="00986D55"/>
    <w:rsid w:val="009A3592"/>
    <w:rsid w:val="009B3291"/>
    <w:rsid w:val="009C61B9"/>
    <w:rsid w:val="009D310E"/>
    <w:rsid w:val="009E3297"/>
    <w:rsid w:val="009E617D"/>
    <w:rsid w:val="009F1EC7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2AC"/>
    <w:rsid w:val="00A44971"/>
    <w:rsid w:val="00A46E59"/>
    <w:rsid w:val="00A47E70"/>
    <w:rsid w:val="00A50DE9"/>
    <w:rsid w:val="00A72DCE"/>
    <w:rsid w:val="00A752C5"/>
    <w:rsid w:val="00A83ECE"/>
    <w:rsid w:val="00A84816"/>
    <w:rsid w:val="00A84903"/>
    <w:rsid w:val="00A9104D"/>
    <w:rsid w:val="00AB56BE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527D"/>
    <w:rsid w:val="00C37922"/>
    <w:rsid w:val="00C415C3"/>
    <w:rsid w:val="00C42B61"/>
    <w:rsid w:val="00C713E0"/>
    <w:rsid w:val="00C83E4E"/>
    <w:rsid w:val="00C84595"/>
    <w:rsid w:val="00C85AD4"/>
    <w:rsid w:val="00C927BA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26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F4609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38A0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960FF5"/>
    <w:rPr>
      <w:i/>
      <w:color w:val="0000FF"/>
    </w:rPr>
  </w:style>
  <w:style w:type="paragraph" w:styleId="af2">
    <w:name w:val="Revision"/>
    <w:hidden/>
    <w:uiPriority w:val="99"/>
    <w:semiHidden/>
    <w:rsid w:val="00960F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6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579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93</cp:revision>
  <cp:lastPrinted>1899-12-31T23:00:00Z</cp:lastPrinted>
  <dcterms:created xsi:type="dcterms:W3CDTF">2019-01-14T04:28:00Z</dcterms:created>
  <dcterms:modified xsi:type="dcterms:W3CDTF">2024-02-19T08:52:00Z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